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0378202B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</w:t>
      </w:r>
      <w:r w:rsidR="00C3438E">
        <w:rPr>
          <w:rFonts w:ascii="Arial" w:hAnsi="Arial" w:cs="Arial"/>
          <w:b/>
          <w:sz w:val="24"/>
        </w:rPr>
        <w:t xml:space="preserve">3 </w:t>
      </w:r>
      <w:r>
        <w:rPr>
          <w:rFonts w:ascii="Arial" w:hAnsi="Arial" w:cs="Arial"/>
          <w:b/>
          <w:sz w:val="24"/>
        </w:rPr>
        <w:t>Meeting #</w:t>
      </w:r>
      <w:r w:rsidR="009B6DA1">
        <w:rPr>
          <w:rFonts w:ascii="Arial" w:hAnsi="Arial" w:cs="Arial"/>
          <w:b/>
          <w:sz w:val="24"/>
          <w:lang w:eastAsia="ja-JP"/>
        </w:rPr>
        <w:t xml:space="preserve">97 </w:t>
      </w:r>
      <w:r w:rsidRPr="00E427D8">
        <w:rPr>
          <w:rFonts w:ascii="Arial" w:hAnsi="Arial" w:cs="Arial"/>
          <w:b/>
          <w:sz w:val="24"/>
        </w:rPr>
        <w:tab/>
        <w:t>S3-</w:t>
      </w:r>
      <w:r w:rsidR="00C3438E" w:rsidRPr="00E427D8">
        <w:rPr>
          <w:rFonts w:ascii="Arial" w:hAnsi="Arial" w:cs="Arial"/>
          <w:b/>
          <w:sz w:val="24"/>
        </w:rPr>
        <w:t>1</w:t>
      </w:r>
      <w:r w:rsidR="00C3438E">
        <w:rPr>
          <w:rFonts w:ascii="Arial" w:hAnsi="Arial" w:cs="Arial"/>
          <w:b/>
          <w:sz w:val="24"/>
          <w:lang w:eastAsia="ja-JP"/>
        </w:rPr>
        <w:t>94036</w:t>
      </w:r>
    </w:p>
    <w:p w14:paraId="2C2F7509" w14:textId="4B995FAE" w:rsidR="00D73967" w:rsidRDefault="001C7BC3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r w:rsidR="00D73967">
        <w:rPr>
          <w:rFonts w:ascii="Arial" w:hAnsi="Arial" w:cs="Arial"/>
          <w:b/>
          <w:sz w:val="24"/>
        </w:rPr>
        <w:tab/>
      </w:r>
    </w:p>
    <w:p w14:paraId="33A994DD" w14:textId="3C1C0729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</w:t>
      </w:r>
      <w:r w:rsidR="004C4C78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ilicon</w:t>
      </w:r>
    </w:p>
    <w:p w14:paraId="0BC0BDC7" w14:textId="7E8C7F20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</w:t>
      </w:r>
      <w:r w:rsidRPr="00242561">
        <w:rPr>
          <w:rFonts w:ascii="Arial" w:hAnsi="Arial" w:cs="Arial"/>
          <w:b/>
        </w:rPr>
        <w:t>e:</w:t>
      </w:r>
      <w:r w:rsidRPr="00242561">
        <w:rPr>
          <w:rFonts w:ascii="Arial" w:hAnsi="Arial" w:cs="Arial"/>
          <w:b/>
        </w:rPr>
        <w:tab/>
      </w:r>
      <w:r w:rsidR="008610A8">
        <w:rPr>
          <w:rFonts w:ascii="Arial" w:hAnsi="Arial" w:cs="Arial"/>
          <w:b/>
        </w:rPr>
        <w:t>Handover</w:t>
      </w:r>
      <w:r w:rsidR="00005D9F" w:rsidRPr="00005D9F">
        <w:rPr>
          <w:rFonts w:ascii="Arial" w:hAnsi="Arial" w:cs="Arial"/>
          <w:b/>
        </w:rPr>
        <w:t xml:space="preserve"> UE </w:t>
      </w:r>
      <w:r w:rsidR="008610A8">
        <w:rPr>
          <w:rFonts w:ascii="Arial" w:hAnsi="Arial" w:cs="Arial"/>
          <w:b/>
        </w:rPr>
        <w:t>under</w:t>
      </w:r>
      <w:r w:rsidR="00005D9F" w:rsidRPr="00005D9F">
        <w:rPr>
          <w:rFonts w:ascii="Arial" w:hAnsi="Arial" w:cs="Arial"/>
          <w:b/>
        </w:rPr>
        <w:t xml:space="preserve"> MitM FBS</w:t>
      </w:r>
      <w:r w:rsidR="008610A8">
        <w:rPr>
          <w:rFonts w:ascii="Arial" w:hAnsi="Arial" w:cs="Arial"/>
          <w:b/>
        </w:rPr>
        <w:t xml:space="preserve"> attacks</w:t>
      </w:r>
    </w:p>
    <w:p w14:paraId="7C3D2673" w14:textId="77777777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242561">
        <w:rPr>
          <w:rFonts w:ascii="Arial" w:hAnsi="Arial" w:cs="Arial"/>
          <w:b/>
        </w:rPr>
        <w:t>Document for:</w:t>
      </w:r>
      <w:r w:rsidRPr="00242561">
        <w:rPr>
          <w:rFonts w:ascii="Arial" w:hAnsi="Arial" w:cs="Arial"/>
          <w:b/>
        </w:rPr>
        <w:tab/>
      </w:r>
      <w:r w:rsidRPr="00242561">
        <w:rPr>
          <w:rFonts w:ascii="Arial" w:hAnsi="Arial" w:cs="Arial"/>
          <w:b/>
          <w:lang w:eastAsia="zh-CN"/>
        </w:rPr>
        <w:t>Approval</w:t>
      </w:r>
    </w:p>
    <w:p w14:paraId="50F8FB98" w14:textId="7E1F5D5C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545F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9B6DA1">
        <w:rPr>
          <w:rFonts w:ascii="Arial" w:hAnsi="Arial"/>
          <w:b/>
        </w:rPr>
        <w:t>4</w:t>
      </w:r>
    </w:p>
    <w:p w14:paraId="7AD8CCC2" w14:textId="77777777" w:rsidR="00D73967" w:rsidRDefault="00D73967" w:rsidP="00D73967">
      <w:pPr>
        <w:pStyle w:val="Heading1"/>
      </w:pPr>
      <w:r>
        <w:t>1</w:t>
      </w:r>
      <w:r>
        <w:tab/>
        <w:t>Decision/action requested</w:t>
      </w:r>
    </w:p>
    <w:p w14:paraId="6A3426CF" w14:textId="2D36D587" w:rsidR="00D73967" w:rsidRPr="002147B0" w:rsidRDefault="001E4CDB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D73967">
        <w:rPr>
          <w:b/>
          <w:i/>
        </w:rPr>
        <w:t xml:space="preserve">pCR </w:t>
      </w:r>
      <w:r>
        <w:rPr>
          <w:b/>
          <w:i/>
        </w:rPr>
        <w:t>for</w:t>
      </w:r>
      <w:r w:rsidRPr="002147B0">
        <w:rPr>
          <w:b/>
          <w:i/>
        </w:rPr>
        <w:t xml:space="preserve"> </w:t>
      </w:r>
      <w:r w:rsidR="00D73967">
        <w:rPr>
          <w:b/>
          <w:i/>
        </w:rPr>
        <w:t>a</w:t>
      </w:r>
      <w:r>
        <w:rPr>
          <w:b/>
          <w:i/>
        </w:rPr>
        <w:t xml:space="preserve"> new</w:t>
      </w:r>
      <w:r w:rsidR="00D73967">
        <w:rPr>
          <w:b/>
          <w:i/>
        </w:rPr>
        <w:t xml:space="preserve"> solution </w:t>
      </w:r>
      <w:r>
        <w:rPr>
          <w:b/>
          <w:i/>
        </w:rPr>
        <w:t>to handover victim UEs.</w:t>
      </w:r>
    </w:p>
    <w:p w14:paraId="6DC1C89C" w14:textId="77777777" w:rsidR="00D73967" w:rsidRDefault="00D73967" w:rsidP="00D73967">
      <w:pPr>
        <w:pStyle w:val="Heading1"/>
      </w:pPr>
      <w:r>
        <w:t>2</w:t>
      </w:r>
      <w:r>
        <w:tab/>
        <w:t>References</w:t>
      </w:r>
    </w:p>
    <w:p w14:paraId="3E39FAB7" w14:textId="77777777" w:rsidR="00D73967" w:rsidRPr="00AF4DD7" w:rsidRDefault="00D73967" w:rsidP="00D73967">
      <w:pPr>
        <w:pStyle w:val="Reference"/>
        <w:spacing w:after="60"/>
        <w:ind w:left="850" w:hanging="850"/>
      </w:pPr>
      <w:r w:rsidRPr="00AF4DD7">
        <w:t>[1]</w:t>
      </w:r>
      <w:r w:rsidRPr="00AF4DD7">
        <w:tab/>
        <w:t>3GPP TR 33.809 V0.1.0, Study on 5G security enhancements against false base stations</w:t>
      </w:r>
    </w:p>
    <w:p w14:paraId="22140570" w14:textId="1E1970A0" w:rsidR="00D73967" w:rsidRPr="00AF4DD7" w:rsidRDefault="00D73967" w:rsidP="008C15F4">
      <w:pPr>
        <w:pStyle w:val="Reference"/>
        <w:spacing w:after="60"/>
        <w:ind w:left="850" w:hanging="850"/>
      </w:pPr>
      <w:r w:rsidRPr="00AF4DD7">
        <w:t>[2]</w:t>
      </w:r>
      <w:r w:rsidRPr="00AF4DD7">
        <w:tab/>
        <w:t>3GPP TS 38.331 V15.4.0, Radio Resource Control (RRC)</w:t>
      </w:r>
    </w:p>
    <w:p w14:paraId="75214D3C" w14:textId="77777777" w:rsidR="00D73967" w:rsidRDefault="00D73967" w:rsidP="00D73967">
      <w:pPr>
        <w:pStyle w:val="Heading1"/>
      </w:pPr>
      <w:r>
        <w:t>3</w:t>
      </w:r>
      <w:r>
        <w:tab/>
        <w:t>Rationale</w:t>
      </w:r>
    </w:p>
    <w:p w14:paraId="45B7753F" w14:textId="5737F7E7" w:rsidR="00D73967" w:rsidRDefault="00AF4DD7" w:rsidP="00BC29F0">
      <w:pPr>
        <w:ind w:left="100" w:hangingChars="50" w:hanging="100"/>
        <w:rPr>
          <w:lang w:eastAsia="zh-CN"/>
        </w:rPr>
      </w:pPr>
      <w:r>
        <w:rPr>
          <w:lang w:eastAsia="zh-CN"/>
        </w:rPr>
        <w:t xml:space="preserve">When </w:t>
      </w:r>
      <w:r w:rsidR="00D75C90">
        <w:rPr>
          <w:lang w:eastAsia="zh-CN"/>
        </w:rPr>
        <w:t xml:space="preserve">the network detects a MitM FBS, </w:t>
      </w:r>
      <w:r w:rsidR="00BC29F0">
        <w:rPr>
          <w:lang w:eastAsia="zh-CN"/>
        </w:rPr>
        <w:t xml:space="preserve">gNB can handover </w:t>
      </w:r>
      <w:r>
        <w:rPr>
          <w:lang w:eastAsia="zh-CN"/>
        </w:rPr>
        <w:t xml:space="preserve">a </w:t>
      </w:r>
      <w:r w:rsidR="00BC29F0">
        <w:rPr>
          <w:lang w:eastAsia="zh-CN"/>
        </w:rPr>
        <w:t>UE</w:t>
      </w:r>
      <w:r w:rsidR="00A10F70">
        <w:t xml:space="preserve"> to another real gNB</w:t>
      </w:r>
      <w:bookmarkStart w:id="0" w:name="OLE_LINK1"/>
      <w:r w:rsidR="00A6176C">
        <w:t xml:space="preserve"> to </w:t>
      </w:r>
      <w:r>
        <w:t>disconnect</w:t>
      </w:r>
      <w:r w:rsidR="00A6176C">
        <w:t xml:space="preserve"> </w:t>
      </w:r>
      <w:r w:rsidR="00BC29F0">
        <w:t xml:space="preserve">the UE </w:t>
      </w:r>
      <w:r>
        <w:t xml:space="preserve">from the </w:t>
      </w:r>
      <w:r w:rsidR="00BC29F0">
        <w:t xml:space="preserve">MitM </w:t>
      </w:r>
      <w:r w:rsidR="00A6176C">
        <w:t>FBS</w:t>
      </w:r>
      <w:r w:rsidR="002F256A">
        <w:t>,</w:t>
      </w:r>
      <w:r w:rsidR="00BC29F0">
        <w:t xml:space="preserve"> and maintain the ongoing service continuity </w:t>
      </w:r>
      <w:bookmarkEnd w:id="0"/>
      <w:r w:rsidR="00A6176C">
        <w:t>meanwhile</w:t>
      </w:r>
      <w:r w:rsidR="00BC29F0">
        <w:t>.</w:t>
      </w:r>
    </w:p>
    <w:p w14:paraId="2A19D000" w14:textId="77777777" w:rsidR="00D73967" w:rsidRDefault="00D73967" w:rsidP="00D73967">
      <w:pPr>
        <w:pStyle w:val="Heading1"/>
      </w:pPr>
      <w:r>
        <w:t>4</w:t>
      </w:r>
      <w:r>
        <w:tab/>
        <w:t>Detailed proposal</w:t>
      </w:r>
    </w:p>
    <w:p w14:paraId="3B4D48DF" w14:textId="7777777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662E9FA1" w14:textId="07A2E56A" w:rsidR="00FC2AAF" w:rsidRPr="00EA7819" w:rsidRDefault="00FC2AAF" w:rsidP="00FC2AAF">
      <w:pPr>
        <w:pStyle w:val="Heading2"/>
        <w:rPr>
          <w:ins w:id="1" w:author="Jinwenjun" w:date="2019-04-18T10:52:00Z"/>
        </w:rPr>
      </w:pPr>
      <w:ins w:id="2" w:author="Jinwenjun" w:date="2019-04-18T10:52:00Z">
        <w:r>
          <w:t xml:space="preserve">6.Y Solution #Y: </w:t>
        </w:r>
      </w:ins>
      <w:ins w:id="3" w:author="Lei Zhongding (Zander)" w:date="2019-11-11T07:58:00Z">
        <w:r w:rsidR="008610A8">
          <w:rPr>
            <w:rFonts w:cs="Arial"/>
          </w:rPr>
          <w:t>Handover</w:t>
        </w:r>
      </w:ins>
      <w:ins w:id="4" w:author="Jinwenjun" w:date="2019-11-06T10:35:00Z">
        <w:r w:rsidR="00A6176C" w:rsidRPr="00A6176C">
          <w:rPr>
            <w:rFonts w:cs="Arial"/>
          </w:rPr>
          <w:t xml:space="preserve"> UE </w:t>
        </w:r>
      </w:ins>
      <w:ins w:id="5" w:author="Lei Zhongding (Zander)" w:date="2019-11-11T07:58:00Z">
        <w:r w:rsidR="008610A8">
          <w:rPr>
            <w:rFonts w:cs="Arial"/>
          </w:rPr>
          <w:t>under</w:t>
        </w:r>
      </w:ins>
      <w:ins w:id="6" w:author="Jinwenjun" w:date="2019-11-06T10:35:00Z">
        <w:r w:rsidR="00A6176C" w:rsidRPr="00A6176C">
          <w:rPr>
            <w:rFonts w:cs="Arial"/>
          </w:rPr>
          <w:t xml:space="preserve"> MitM FBS </w:t>
        </w:r>
      </w:ins>
      <w:ins w:id="7" w:author="Lei Zhongding (Zander)" w:date="2019-11-11T07:58:00Z">
        <w:r w:rsidR="008610A8">
          <w:rPr>
            <w:rFonts w:cs="Arial"/>
          </w:rPr>
          <w:t>attacks</w:t>
        </w:r>
      </w:ins>
    </w:p>
    <w:p w14:paraId="25AED143" w14:textId="77777777" w:rsidR="00FC2AAF" w:rsidRDefault="00FC2AAF" w:rsidP="00FC2AAF">
      <w:pPr>
        <w:pStyle w:val="Heading3"/>
        <w:rPr>
          <w:ins w:id="8" w:author="Jinwenjun" w:date="2019-04-18T10:52:00Z"/>
        </w:rPr>
      </w:pPr>
      <w:ins w:id="9" w:author="Jinwenjun" w:date="2019-04-18T10:52:00Z">
        <w:r>
          <w:t>6.Y.1</w:t>
        </w:r>
        <w:r>
          <w:tab/>
          <w:t xml:space="preserve">Introduction  </w:t>
        </w:r>
      </w:ins>
    </w:p>
    <w:p w14:paraId="3AE03590" w14:textId="0E7F7E57" w:rsidR="00485D5E" w:rsidRDefault="001A0CAB" w:rsidP="00485D5E">
      <w:pPr>
        <w:rPr>
          <w:ins w:id="10" w:author="Huawei02" w:date="2019-04-19T10:38:00Z"/>
        </w:rPr>
      </w:pPr>
      <w:ins w:id="11" w:author="Jinwenjun" w:date="2019-06-03T10:44:00Z">
        <w:r>
          <w:t>This solution addresses the second security requirement in the following key issue</w:t>
        </w:r>
      </w:ins>
      <w:ins w:id="12" w:author="Jinwenjun" w:date="2019-06-03T10:45:00Z">
        <w:r>
          <w:t>:</w:t>
        </w:r>
      </w:ins>
      <w:ins w:id="13" w:author="Jinwenjun" w:date="2019-06-03T10:44:00Z">
        <w:r>
          <w:t xml:space="preserve"> </w:t>
        </w:r>
      </w:ins>
    </w:p>
    <w:p w14:paraId="4673B645" w14:textId="375319FF" w:rsidR="00485D5E" w:rsidRDefault="00BD0B09" w:rsidP="00485D5E">
      <w:pPr>
        <w:pStyle w:val="List"/>
        <w:rPr>
          <w:ins w:id="14" w:author="Huawei02" w:date="2019-04-19T10:38:00Z"/>
        </w:rPr>
      </w:pPr>
      <w:ins w:id="15" w:author="Jinwenjun" w:date="2019-06-03T10:53:00Z">
        <w:r>
          <w:t>-</w:t>
        </w:r>
        <w:r>
          <w:tab/>
        </w:r>
        <w:r>
          <w:rPr>
            <w:rFonts w:eastAsia="Times New Roman"/>
          </w:rPr>
          <w:t>5G system should be able</w:t>
        </w:r>
        <w:r w:rsidRPr="00A960AF">
          <w:rPr>
            <w:rFonts w:eastAsia="Times New Roman"/>
          </w:rPr>
          <w:t xml:space="preserve"> </w:t>
        </w:r>
        <w:r>
          <w:t xml:space="preserve">to employ methods to prevent UEs from connecting to false </w:t>
        </w:r>
        <w:r>
          <w:rPr>
            <w:rFonts w:hint="eastAsia"/>
            <w:lang w:eastAsia="zh-CN"/>
          </w:rPr>
          <w:t>b</w:t>
        </w:r>
        <w:r>
          <w:t xml:space="preserve">ase </w:t>
        </w:r>
        <w:r>
          <w:rPr>
            <w:rFonts w:hint="eastAsia"/>
            <w:lang w:eastAsia="zh-CN"/>
          </w:rPr>
          <w:t>s</w:t>
        </w:r>
        <w:r>
          <w:t>tations.</w:t>
        </w:r>
      </w:ins>
    </w:p>
    <w:p w14:paraId="56CB82D9" w14:textId="220C7635" w:rsidR="00E110DD" w:rsidRDefault="00E61E31" w:rsidP="00FC2AAF">
      <w:pPr>
        <w:rPr>
          <w:ins w:id="16" w:author="Lei Zhongding (Zander)" w:date="2019-11-07T17:55:00Z"/>
        </w:rPr>
      </w:pPr>
      <w:ins w:id="17" w:author="Jinwenjun" w:date="2019-06-13T14:19:00Z">
        <w:r>
          <w:t xml:space="preserve">It is assumed </w:t>
        </w:r>
      </w:ins>
      <w:ins w:id="18" w:author="Jinwenjun" w:date="2019-06-10T09:25:00Z">
        <w:r w:rsidR="004160C6">
          <w:t>t</w:t>
        </w:r>
      </w:ins>
      <w:ins w:id="19" w:author="Jinwenjun" w:date="2019-06-10T09:31:00Z">
        <w:r w:rsidR="004160C6">
          <w:t xml:space="preserve">hat </w:t>
        </w:r>
      </w:ins>
      <w:ins w:id="20" w:author="Jinwenjun" w:date="2019-06-10T09:32:00Z">
        <w:r w:rsidR="004160C6">
          <w:t>the</w:t>
        </w:r>
      </w:ins>
      <w:ins w:id="21" w:author="Jinwenjun" w:date="2019-08-07T15:22:00Z">
        <w:r w:rsidR="00BC29F0">
          <w:t xml:space="preserve"> network can detect</w:t>
        </w:r>
      </w:ins>
      <w:ins w:id="22" w:author="Lei Zhongding (Zander)" w:date="2019-11-07T17:54:00Z">
        <w:r w:rsidR="00AF4DD7">
          <w:t xml:space="preserve"> a</w:t>
        </w:r>
      </w:ins>
      <w:ins w:id="23" w:author="Jinwenjun" w:date="2019-08-07T15:22:00Z">
        <w:r w:rsidR="00BC29F0">
          <w:t xml:space="preserve"> </w:t>
        </w:r>
        <w:r w:rsidR="00BC29F0">
          <w:rPr>
            <w:lang w:eastAsia="zh-CN"/>
          </w:rPr>
          <w:t>MitM FBS</w:t>
        </w:r>
      </w:ins>
      <w:ins w:id="24" w:author="Jinwenjun" w:date="2019-06-10T09:34:00Z">
        <w:r w:rsidR="004160C6">
          <w:t>.</w:t>
        </w:r>
      </w:ins>
      <w:ins w:id="25" w:author="Jinwenjun" w:date="2019-06-10T09:33:00Z">
        <w:r w:rsidR="004160C6">
          <w:t xml:space="preserve"> </w:t>
        </w:r>
      </w:ins>
      <w:ins w:id="26" w:author="Lei Zhongding (Zander)" w:date="2019-11-07T17:55:00Z">
        <w:r w:rsidR="00AF4DD7">
          <w:t>T</w:t>
        </w:r>
      </w:ins>
      <w:ins w:id="27" w:author="Jinwenjun" w:date="2019-11-06T10:57:00Z">
        <w:r w:rsidR="00E110DD">
          <w:t>he network can</w:t>
        </w:r>
      </w:ins>
      <w:ins w:id="28" w:author="Jinwenjun" w:date="2019-11-06T10:55:00Z">
        <w:r w:rsidR="002F256A">
          <w:t xml:space="preserve"> </w:t>
        </w:r>
      </w:ins>
      <w:ins w:id="29" w:author="Jinwenjun" w:date="2019-06-13T14:21:00Z">
        <w:r w:rsidR="002F256A">
          <w:t xml:space="preserve">inform </w:t>
        </w:r>
      </w:ins>
      <w:ins w:id="30" w:author="Jinwenjun" w:date="2019-08-07T15:24:00Z">
        <w:r w:rsidR="00756CCD">
          <w:t>relevant</w:t>
        </w:r>
      </w:ins>
      <w:ins w:id="31" w:author="Jinwenjun" w:date="2019-06-13T14:21:00Z">
        <w:r>
          <w:t xml:space="preserve"> gNBs</w:t>
        </w:r>
      </w:ins>
      <w:ins w:id="32" w:author="Jinwenjun" w:date="2019-11-06T10:55:00Z">
        <w:r w:rsidR="002F256A">
          <w:t xml:space="preserve"> to </w:t>
        </w:r>
      </w:ins>
      <w:ins w:id="33" w:author="Jinwenjun" w:date="2019-08-07T15:25:00Z">
        <w:r w:rsidR="00756CCD">
          <w:t>handover the UE</w:t>
        </w:r>
      </w:ins>
      <w:ins w:id="34" w:author="Lei Zhongding (Zander)" w:date="2019-11-07T17:56:00Z">
        <w:r w:rsidR="00AF4DD7">
          <w:t xml:space="preserve"> </w:t>
        </w:r>
      </w:ins>
      <w:ins w:id="35" w:author="Jinwenjun" w:date="2019-08-07T15:25:00Z">
        <w:r w:rsidR="00756CCD">
          <w:t xml:space="preserve">to </w:t>
        </w:r>
      </w:ins>
      <w:ins w:id="36" w:author="Lei Zhongding (Zander)" w:date="2019-11-07T17:56:00Z">
        <w:r w:rsidR="00AF4DD7">
          <w:t>a</w:t>
        </w:r>
      </w:ins>
      <w:ins w:id="37" w:author="Jinwenjun" w:date="2019-08-07T15:25:00Z">
        <w:r w:rsidR="00756CCD">
          <w:t xml:space="preserve"> real gNB</w:t>
        </w:r>
      </w:ins>
      <w:ins w:id="38" w:author="Lei Zhongding (Zander)" w:date="2019-11-07T17:56:00Z">
        <w:r w:rsidR="00AF4DD7">
          <w:t xml:space="preserve">, </w:t>
        </w:r>
      </w:ins>
      <w:ins w:id="39" w:author="Jinwenjun" w:date="2019-11-06T11:02:00Z">
        <w:r w:rsidR="00E110DD">
          <w:t xml:space="preserve">with a </w:t>
        </w:r>
      </w:ins>
      <w:ins w:id="40" w:author="Jinwenjun" w:date="2019-11-06T11:03:00Z">
        <w:r w:rsidR="00E110DD">
          <w:t>new cause value of MitM-FBS</w:t>
        </w:r>
      </w:ins>
      <w:ins w:id="41" w:author="Jinwenjun" w:date="2019-08-07T15:25:00Z">
        <w:r w:rsidR="00756CCD">
          <w:t xml:space="preserve">. </w:t>
        </w:r>
      </w:ins>
    </w:p>
    <w:p w14:paraId="6D1BAE39" w14:textId="77777777" w:rsidR="00AF4DD7" w:rsidRDefault="00AF4DD7" w:rsidP="00FC2AAF">
      <w:pPr>
        <w:rPr>
          <w:ins w:id="42" w:author="Jinwenjun" w:date="2019-04-18T10:52:00Z"/>
        </w:rPr>
      </w:pPr>
    </w:p>
    <w:p w14:paraId="0007E42E" w14:textId="77777777" w:rsidR="00FC2AAF" w:rsidRPr="005A41E5" w:rsidRDefault="00FC2AAF" w:rsidP="00FC2AAF">
      <w:pPr>
        <w:pStyle w:val="Heading3"/>
        <w:rPr>
          <w:ins w:id="43" w:author="Jinwenjun" w:date="2019-04-18T10:52:00Z"/>
        </w:rPr>
      </w:pPr>
      <w:ins w:id="44" w:author="Jinwenjun" w:date="2019-04-18T10:52:00Z">
        <w:r>
          <w:t>6.Y.2</w:t>
        </w:r>
        <w:r>
          <w:tab/>
          <w:t xml:space="preserve">Solution details  </w:t>
        </w:r>
      </w:ins>
    </w:p>
    <w:p w14:paraId="58679DBF" w14:textId="7E573FD8" w:rsidR="00E110DD" w:rsidRDefault="00E61E31" w:rsidP="00F7241D">
      <w:pPr>
        <w:rPr>
          <w:ins w:id="45" w:author="Jinwenjun" w:date="2019-11-06T11:01:00Z"/>
        </w:rPr>
      </w:pPr>
      <w:ins w:id="46" w:author="Jinwenjun" w:date="2019-06-13T14:22:00Z">
        <w:r>
          <w:t xml:space="preserve">After the network detects </w:t>
        </w:r>
      </w:ins>
      <w:ins w:id="47" w:author="Lei Zhongding (Zander)" w:date="2019-11-07T17:56:00Z">
        <w:r w:rsidR="00AF4DD7">
          <w:rPr>
            <w:lang w:eastAsia="zh-CN"/>
          </w:rPr>
          <w:t>a</w:t>
        </w:r>
      </w:ins>
      <w:ins w:id="48" w:author="Jinwenjun" w:date="2019-08-07T15:29:00Z">
        <w:r w:rsidR="00756CCD">
          <w:rPr>
            <w:lang w:eastAsia="zh-CN"/>
          </w:rPr>
          <w:t xml:space="preserve"> MitM </w:t>
        </w:r>
      </w:ins>
      <w:ins w:id="49" w:author="Jinwenjun" w:date="2019-06-13T14:22:00Z">
        <w:r>
          <w:t>FBS a</w:t>
        </w:r>
        <w:r w:rsidR="00756CCD">
          <w:t xml:space="preserve">nd informs </w:t>
        </w:r>
      </w:ins>
      <w:ins w:id="50" w:author="Jinwenjun" w:date="2019-08-07T15:31:00Z">
        <w:r w:rsidR="00756CCD">
          <w:t>the</w:t>
        </w:r>
      </w:ins>
      <w:ins w:id="51" w:author="Jinwenjun" w:date="2019-06-13T14:22:00Z">
        <w:r w:rsidR="00756CCD">
          <w:t xml:space="preserve"> gNB,</w:t>
        </w:r>
      </w:ins>
      <w:ins w:id="52" w:author="Jinwenjun" w:date="2019-08-07T15:32:00Z">
        <w:r w:rsidR="00756CCD">
          <w:t xml:space="preserve"> </w:t>
        </w:r>
      </w:ins>
      <w:ins w:id="53" w:author="Jinwenjun" w:date="2019-06-13T14:22:00Z">
        <w:r w:rsidR="00756CCD">
          <w:t>whic</w:t>
        </w:r>
      </w:ins>
      <w:ins w:id="54" w:author="Jinwenjun" w:date="2019-08-07T15:30:00Z">
        <w:r w:rsidR="00756CCD">
          <w:t xml:space="preserve">h </w:t>
        </w:r>
      </w:ins>
      <w:ins w:id="55" w:author="Lei Zhongding (Zander)" w:date="2019-11-07T17:57:00Z">
        <w:r w:rsidR="00AF4DD7">
          <w:t>are</w:t>
        </w:r>
      </w:ins>
      <w:ins w:id="56" w:author="Jinwenjun" w:date="2019-08-07T15:30:00Z">
        <w:r w:rsidR="00756CCD">
          <w:t xml:space="preserve"> connect</w:t>
        </w:r>
      </w:ins>
      <w:ins w:id="57" w:author="Lei Zhongding (Zander)" w:date="2019-11-07T17:57:00Z">
        <w:r w:rsidR="00AF4DD7">
          <w:t xml:space="preserve">ed </w:t>
        </w:r>
      </w:ins>
      <w:ins w:id="58" w:author="Jinwenjun" w:date="2019-08-07T15:30:00Z">
        <w:r w:rsidR="00756CCD">
          <w:t xml:space="preserve">with </w:t>
        </w:r>
      </w:ins>
      <w:ins w:id="59" w:author="Lei Zhongding (Zander)" w:date="2019-11-07T17:57:00Z">
        <w:r w:rsidR="00386EB2">
          <w:t>victim</w:t>
        </w:r>
      </w:ins>
      <w:ins w:id="60" w:author="Jinwenjun" w:date="2019-08-07T15:30:00Z">
        <w:r w:rsidR="00756CCD">
          <w:t xml:space="preserve"> UEs </w:t>
        </w:r>
      </w:ins>
      <w:ins w:id="61" w:author="Lei Zhongding (Zander)" w:date="2019-11-07T17:57:00Z">
        <w:r w:rsidR="00AF4DD7">
          <w:t>through</w:t>
        </w:r>
      </w:ins>
      <w:ins w:id="62" w:author="Jinwenjun" w:date="2019-08-07T15:30:00Z">
        <w:r w:rsidR="00756CCD">
          <w:t xml:space="preserve"> th</w:t>
        </w:r>
      </w:ins>
      <w:ins w:id="63" w:author="Lei Zhongding (Zander)" w:date="2019-11-07T17:57:00Z">
        <w:r w:rsidR="00AF4DD7">
          <w:t>e</w:t>
        </w:r>
      </w:ins>
      <w:ins w:id="64" w:author="Jinwenjun" w:date="2019-08-07T15:30:00Z">
        <w:r w:rsidR="00756CCD">
          <w:t xml:space="preserve"> FBS</w:t>
        </w:r>
      </w:ins>
      <w:ins w:id="65" w:author="Jinwenjun" w:date="2019-06-13T14:22:00Z">
        <w:r>
          <w:t xml:space="preserve">, </w:t>
        </w:r>
      </w:ins>
      <w:ins w:id="66" w:author="Jinwenjun" w:date="2019-11-06T10:58:00Z">
        <w:r w:rsidR="00E110DD">
          <w:t>to</w:t>
        </w:r>
      </w:ins>
      <w:ins w:id="67" w:author="Jinwenjun" w:date="2019-06-13T14:22:00Z">
        <w:r>
          <w:t xml:space="preserve"> </w:t>
        </w:r>
      </w:ins>
      <w:ins w:id="68" w:author="Jinwenjun" w:date="2019-08-07T15:32:00Z">
        <w:r w:rsidR="00756CCD">
          <w:t>handover</w:t>
        </w:r>
      </w:ins>
      <w:ins w:id="69" w:author="Jinwenjun" w:date="2019-06-13T14:22:00Z">
        <w:r w:rsidR="006F4970">
          <w:t xml:space="preserve"> </w:t>
        </w:r>
      </w:ins>
      <w:ins w:id="70" w:author="Lei Zhongding (Zander)" w:date="2019-11-07T17:58:00Z">
        <w:r w:rsidR="00386EB2">
          <w:t>victim</w:t>
        </w:r>
      </w:ins>
      <w:ins w:id="71" w:author="Jinwenjun" w:date="2019-08-07T15:44:00Z">
        <w:r w:rsidR="006F4970">
          <w:t xml:space="preserve"> </w:t>
        </w:r>
      </w:ins>
      <w:ins w:id="72" w:author="Jinwenjun" w:date="2019-06-13T14:22:00Z">
        <w:r w:rsidR="006F4970">
          <w:t>UEs</w:t>
        </w:r>
      </w:ins>
      <w:ins w:id="73" w:author="Jinwenjun" w:date="2019-08-07T15:33:00Z">
        <w:r w:rsidR="00756CCD">
          <w:t xml:space="preserve"> to real gNB</w:t>
        </w:r>
      </w:ins>
      <w:ins w:id="74" w:author="Lei Zhongding (Zander)" w:date="2019-11-07T17:58:00Z">
        <w:r w:rsidR="00386EB2">
          <w:t>s</w:t>
        </w:r>
      </w:ins>
      <w:ins w:id="75" w:author="Jinwenjun" w:date="2019-06-13T14:22:00Z">
        <w:r>
          <w:t xml:space="preserve">. </w:t>
        </w:r>
      </w:ins>
    </w:p>
    <w:p w14:paraId="5E413F4F" w14:textId="74161609" w:rsidR="00835594" w:rsidRDefault="008D5AA5" w:rsidP="002E15B5">
      <w:pPr>
        <w:ind w:firstLine="720"/>
        <w:rPr>
          <w:ins w:id="76" w:author="Jinwenjun" w:date="2019-06-10T15:25:00Z"/>
        </w:rPr>
      </w:pPr>
      <w:ins w:id="77" w:author="Lei Zhongding (Zander)" w:date="2019-11-07T18:05:00Z">
        <w:r>
          <w:t>NOTE</w:t>
        </w:r>
      </w:ins>
      <w:ins w:id="78" w:author="Jinwenjun" w:date="2019-11-06T11:01:00Z">
        <w:r w:rsidR="00E110DD">
          <w:t xml:space="preserve"> 1: Th</w:t>
        </w:r>
      </w:ins>
      <w:ins w:id="79" w:author="Jinwenjun" w:date="2019-11-06T11:03:00Z">
        <w:r w:rsidR="00E110DD">
          <w:t>is function</w:t>
        </w:r>
      </w:ins>
      <w:ins w:id="80" w:author="Jinwenjun" w:date="2019-11-06T11:01:00Z">
        <w:r w:rsidR="00E110DD">
          <w:t xml:space="preserve"> </w:t>
        </w:r>
      </w:ins>
      <w:ins w:id="81" w:author="Lei Zhongding (Zander)" w:date="2019-11-07T17:59:00Z">
        <w:r w:rsidR="00386EB2">
          <w:t>is</w:t>
        </w:r>
      </w:ins>
      <w:ins w:id="82" w:author="Jinwenjun" w:date="2019-11-06T11:01:00Z">
        <w:r w:rsidR="00E110DD">
          <w:t xml:space="preserve"> triggered by the network </w:t>
        </w:r>
      </w:ins>
      <w:ins w:id="83" w:author="Lei Zhongding (Zander)" w:date="2019-11-07T18:00:00Z">
        <w:r w:rsidR="00386EB2">
          <w:t xml:space="preserve">and </w:t>
        </w:r>
      </w:ins>
      <w:ins w:id="84" w:author="Jinwenjun" w:date="2019-11-06T11:09:00Z">
        <w:r w:rsidR="00236A36">
          <w:t>the trigger</w:t>
        </w:r>
      </w:ins>
      <w:ins w:id="85" w:author="Lei Zhongding (Zander)" w:date="2019-11-07T18:00:00Z">
        <w:r w:rsidR="00386EB2">
          <w:t>ing</w:t>
        </w:r>
      </w:ins>
      <w:ins w:id="86" w:author="Jinwenjun" w:date="2019-11-06T11:09:00Z">
        <w:r w:rsidR="00236A36">
          <w:t xml:space="preserve"> condition</w:t>
        </w:r>
      </w:ins>
      <w:ins w:id="87" w:author="Jinwenjun" w:date="2019-11-06T11:01:00Z">
        <w:r w:rsidR="00E110DD">
          <w:t xml:space="preserve"> is implementation specific.</w:t>
        </w:r>
      </w:ins>
      <w:del w:id="88" w:author="Jinwenjun" w:date="2019-08-07T15:34:00Z">
        <w:r w:rsidR="00AF01AD" w:rsidDel="00F7241D">
          <w:fldChar w:fldCharType="begin"/>
        </w:r>
        <w:r w:rsidR="00AF01AD" w:rsidDel="00F7241D">
          <w:fldChar w:fldCharType="end"/>
        </w:r>
      </w:del>
    </w:p>
    <w:bookmarkStart w:id="89" w:name="_GoBack"/>
    <w:p w14:paraId="3F6CCE2B" w14:textId="6388B559" w:rsidR="0036579F" w:rsidRDefault="001E4CDB" w:rsidP="00F7241D">
      <w:pPr>
        <w:jc w:val="center"/>
        <w:rPr>
          <w:ins w:id="90" w:author="Jinwenjun" w:date="2019-06-10T17:05:00Z"/>
        </w:rPr>
      </w:pPr>
      <w:ins w:id="91" w:author="Jinwenjun" w:date="2019-06-10T16:58:00Z">
        <w:r>
          <w:object w:dxaOrig="12084" w:dyaOrig="8300" w14:anchorId="0B34B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9pt;height:226.65pt" o:ole="">
              <v:imagedata r:id="rId7" o:title=""/>
            </v:shape>
            <o:OLEObject Type="Embed" ProgID="Visio.Drawing.15" ShapeID="_x0000_i1025" DrawAspect="Content" ObjectID="_1635006037" r:id="rId8"/>
          </w:object>
        </w:r>
      </w:ins>
      <w:bookmarkEnd w:id="89"/>
    </w:p>
    <w:p w14:paraId="71043264" w14:textId="2C4653D2" w:rsidR="00ED57CE" w:rsidRDefault="00ED57CE" w:rsidP="00ED57CE">
      <w:pPr>
        <w:jc w:val="center"/>
        <w:rPr>
          <w:ins w:id="92" w:author="Jinwenjun" w:date="2019-06-10T17:05:00Z"/>
        </w:rPr>
      </w:pPr>
      <w:ins w:id="93" w:author="Jinwenjun" w:date="2019-06-10T17:05:00Z">
        <w:r>
          <w:t xml:space="preserve">Figure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.2-</w:t>
        </w:r>
      </w:ins>
      <w:ins w:id="94" w:author="Jinwenjun" w:date="2019-08-07T15:39:00Z">
        <w:r w:rsidR="00F7241D">
          <w:rPr>
            <w:lang w:eastAsia="zh-CN"/>
          </w:rPr>
          <w:t>1</w:t>
        </w:r>
      </w:ins>
      <w:ins w:id="95" w:author="Jinwenjun" w:date="2019-06-10T17:05:00Z">
        <w:r>
          <w:t xml:space="preserve"> </w:t>
        </w:r>
      </w:ins>
      <w:ins w:id="96" w:author="Jinwenjun" w:date="2019-08-07T15:40:00Z">
        <w:r w:rsidR="00F7241D">
          <w:t>handover the UE to another real cell</w:t>
        </w:r>
      </w:ins>
      <w:ins w:id="97" w:author="Jinwenjun" w:date="2019-11-06T11:09:00Z">
        <w:r w:rsidR="00380820">
          <w:t xml:space="preserve"> with cause of MitM-FBS</w:t>
        </w:r>
      </w:ins>
    </w:p>
    <w:p w14:paraId="34450D36" w14:textId="07D4FEEB" w:rsidR="00F7241D" w:rsidRDefault="005053A1" w:rsidP="00277AC5">
      <w:pPr>
        <w:rPr>
          <w:ins w:id="98" w:author="Jinwenjun" w:date="2019-08-07T15:42:00Z"/>
          <w:lang w:eastAsia="zh-CN"/>
        </w:rPr>
      </w:pPr>
      <w:ins w:id="99" w:author="Jinwenjun" w:date="2019-06-10T16:04:00Z">
        <w:r>
          <w:rPr>
            <w:lang w:eastAsia="zh-CN"/>
          </w:rPr>
          <w:t xml:space="preserve">Steps 1: </w:t>
        </w:r>
      </w:ins>
      <w:ins w:id="100" w:author="Jinwenjun" w:date="2019-06-13T14:38:00Z">
        <w:r w:rsidR="00277AC5">
          <w:rPr>
            <w:lang w:eastAsia="zh-CN"/>
          </w:rPr>
          <w:t xml:space="preserve">the </w:t>
        </w:r>
      </w:ins>
      <w:ins w:id="101" w:author="Lei Zhongding (Zander)" w:date="2019-11-07T18:04:00Z">
        <w:r w:rsidR="0065589A">
          <w:rPr>
            <w:lang w:eastAsia="zh-CN"/>
          </w:rPr>
          <w:t>serving</w:t>
        </w:r>
      </w:ins>
      <w:ins w:id="102" w:author="Jinwenjun" w:date="2019-06-13T14:38:00Z">
        <w:r w:rsidR="00277AC5">
          <w:rPr>
            <w:lang w:eastAsia="zh-CN"/>
          </w:rPr>
          <w:t xml:space="preserve"> gNB, which discovers</w:t>
        </w:r>
      </w:ins>
      <w:ins w:id="103" w:author="Lei Zhongding (Zander)" w:date="2019-11-07T18:01:00Z">
        <w:r w:rsidR="00A37BBD">
          <w:rPr>
            <w:lang w:eastAsia="zh-CN"/>
          </w:rPr>
          <w:t xml:space="preserve"> or is informed that</w:t>
        </w:r>
      </w:ins>
      <w:ins w:id="104" w:author="Jinwenjun" w:date="2019-06-13T14:38:00Z">
        <w:r w:rsidR="00277AC5">
          <w:rPr>
            <w:lang w:eastAsia="zh-CN"/>
          </w:rPr>
          <w:t xml:space="preserve"> there is a MitM-FBS </w:t>
        </w:r>
      </w:ins>
      <w:ins w:id="105" w:author="Lei Zhongding (Zander)" w:date="2019-11-07T18:02:00Z">
        <w:r w:rsidR="00A37BBD">
          <w:rPr>
            <w:lang w:eastAsia="zh-CN"/>
          </w:rPr>
          <w:t>linking</w:t>
        </w:r>
      </w:ins>
      <w:ins w:id="106" w:author="Jinwenjun" w:date="2019-08-07T15:41:00Z">
        <w:r w:rsidR="00F7241D">
          <w:rPr>
            <w:lang w:eastAsia="zh-CN"/>
          </w:rPr>
          <w:t xml:space="preserve"> the </w:t>
        </w:r>
      </w:ins>
      <w:ins w:id="107" w:author="Jinwenjun" w:date="2019-06-13T14:38:00Z">
        <w:r w:rsidR="00277AC5">
          <w:rPr>
            <w:lang w:eastAsia="zh-CN"/>
          </w:rPr>
          <w:t xml:space="preserve">gNB and a UE, </w:t>
        </w:r>
      </w:ins>
      <w:ins w:id="108" w:author="Lei Zhongding (Zander)" w:date="2019-11-07T18:03:00Z">
        <w:r w:rsidR="00A60C5A">
          <w:rPr>
            <w:lang w:eastAsia="zh-CN"/>
          </w:rPr>
          <w:t>decides</w:t>
        </w:r>
      </w:ins>
      <w:ins w:id="109" w:author="Jinwenjun" w:date="2019-06-13T14:38:00Z">
        <w:r w:rsidR="00277AC5">
          <w:rPr>
            <w:lang w:eastAsia="zh-CN"/>
          </w:rPr>
          <w:t xml:space="preserve"> </w:t>
        </w:r>
        <w:del w:id="110" w:author="Lei Zhongding (Zander)" w:date="2019-11-07T18:02:00Z">
          <w:r w:rsidR="00277AC5" w:rsidDel="00A60C5A">
            <w:rPr>
              <w:lang w:eastAsia="zh-CN"/>
            </w:rPr>
            <w:delText>of</w:delText>
          </w:r>
        </w:del>
      </w:ins>
      <w:ins w:id="111" w:author="Lei Zhongding (Zander)" w:date="2019-11-07T18:02:00Z">
        <w:r w:rsidR="00A60C5A">
          <w:rPr>
            <w:lang w:eastAsia="zh-CN"/>
          </w:rPr>
          <w:t>to</w:t>
        </w:r>
      </w:ins>
      <w:ins w:id="112" w:author="Jinwenjun" w:date="2019-06-13T14:38:00Z">
        <w:r w:rsidR="00277AC5">
          <w:rPr>
            <w:lang w:eastAsia="zh-CN"/>
          </w:rPr>
          <w:t xml:space="preserve"> hand</w:t>
        </w:r>
        <w:del w:id="113" w:author="Lei Zhongding (Zander)" w:date="2019-11-07T18:03:00Z">
          <w:r w:rsidR="00277AC5" w:rsidDel="00A60C5A">
            <w:rPr>
              <w:lang w:eastAsia="zh-CN"/>
            </w:rPr>
            <w:delText>l</w:delText>
          </w:r>
        </w:del>
        <w:r w:rsidR="00277AC5">
          <w:rPr>
            <w:lang w:eastAsia="zh-CN"/>
          </w:rPr>
          <w:t>over the UE</w:t>
        </w:r>
      </w:ins>
      <w:ins w:id="114" w:author="Jinwenjun" w:date="2019-08-07T15:41:00Z">
        <w:r w:rsidR="00F7241D">
          <w:rPr>
            <w:lang w:eastAsia="zh-CN"/>
          </w:rPr>
          <w:t xml:space="preserve"> to </w:t>
        </w:r>
      </w:ins>
      <w:ins w:id="115" w:author="Lei Zhongding (Zander)" w:date="2019-11-07T18:03:00Z">
        <w:r w:rsidR="00A60C5A">
          <w:rPr>
            <w:lang w:eastAsia="zh-CN"/>
          </w:rPr>
          <w:t>a</w:t>
        </w:r>
      </w:ins>
      <w:ins w:id="116" w:author="Jinwenjun" w:date="2019-08-07T15:42:00Z">
        <w:r w:rsidR="00F7241D">
          <w:rPr>
            <w:lang w:eastAsia="zh-CN"/>
          </w:rPr>
          <w:t xml:space="preserve"> real </w:t>
        </w:r>
      </w:ins>
      <w:ins w:id="117" w:author="Jinwenjun" w:date="2019-08-07T15:43:00Z">
        <w:r w:rsidR="00F7241D">
          <w:rPr>
            <w:lang w:eastAsia="zh-CN"/>
          </w:rPr>
          <w:t>gNB</w:t>
        </w:r>
      </w:ins>
      <w:ins w:id="118" w:author="Jinwenjun" w:date="2019-08-07T15:42:00Z">
        <w:r w:rsidR="00F7241D">
          <w:rPr>
            <w:lang w:eastAsia="zh-CN"/>
          </w:rPr>
          <w:t>.</w:t>
        </w:r>
      </w:ins>
      <w:ins w:id="119" w:author="Jinwenjun" w:date="2019-06-13T14:38:00Z">
        <w:r w:rsidR="00277AC5">
          <w:rPr>
            <w:lang w:eastAsia="zh-CN"/>
          </w:rPr>
          <w:t xml:space="preserve"> </w:t>
        </w:r>
      </w:ins>
    </w:p>
    <w:p w14:paraId="5B4E6358" w14:textId="114430DA" w:rsidR="00277AC5" w:rsidRDefault="00F7241D" w:rsidP="00277AC5">
      <w:pPr>
        <w:rPr>
          <w:ins w:id="120" w:author="Jinwenjun" w:date="2019-08-07T15:46:00Z"/>
          <w:lang w:eastAsia="zh-CN"/>
        </w:rPr>
      </w:pPr>
      <w:ins w:id="121" w:author="Jinwenjun" w:date="2019-06-13T14:38:00Z">
        <w:r>
          <w:rPr>
            <w:lang w:eastAsia="zh-CN"/>
          </w:rPr>
          <w:t>Step 2</w:t>
        </w:r>
        <w:r w:rsidR="00277AC5">
          <w:rPr>
            <w:lang w:eastAsia="zh-CN"/>
          </w:rPr>
          <w:t xml:space="preserve">: the serving gNB chooses a </w:t>
        </w:r>
      </w:ins>
      <w:ins w:id="122" w:author="Lei Zhongding (Zander)" w:date="2019-11-07T18:04:00Z">
        <w:r w:rsidR="0065589A">
          <w:rPr>
            <w:lang w:eastAsia="zh-CN"/>
          </w:rPr>
          <w:t>target</w:t>
        </w:r>
      </w:ins>
      <w:ins w:id="123" w:author="Jinwenjun" w:date="2019-06-13T14:38:00Z">
        <w:r w:rsidR="00277AC5">
          <w:rPr>
            <w:lang w:eastAsia="zh-CN"/>
          </w:rPr>
          <w:t xml:space="preserve"> gNB for the UE, and sends HO request to the selected target gNB, with the </w:t>
        </w:r>
      </w:ins>
      <w:ins w:id="124" w:author="Jinwenjun" w:date="2019-08-07T16:25:00Z">
        <w:r w:rsidR="00E106E3">
          <w:rPr>
            <w:lang w:eastAsia="zh-CN"/>
          </w:rPr>
          <w:t>cause</w:t>
        </w:r>
      </w:ins>
      <w:ins w:id="125" w:author="Jinwenjun" w:date="2019-06-13T14:38:00Z">
        <w:r w:rsidR="00277AC5">
          <w:rPr>
            <w:lang w:eastAsia="zh-CN"/>
          </w:rPr>
          <w:t xml:space="preserve"> of MitM-FBS.</w:t>
        </w:r>
      </w:ins>
    </w:p>
    <w:p w14:paraId="1E3A2003" w14:textId="0012C682" w:rsidR="006F4970" w:rsidRDefault="008D5AA5" w:rsidP="003A0E7F">
      <w:pPr>
        <w:ind w:firstLineChars="200" w:firstLine="400"/>
        <w:rPr>
          <w:ins w:id="126" w:author="Jinwenjun" w:date="2019-06-13T14:38:00Z"/>
          <w:lang w:eastAsia="zh-CN"/>
        </w:rPr>
      </w:pPr>
      <w:ins w:id="127" w:author="Lei Zhongding (Zander)" w:date="2019-11-07T18:05:00Z">
        <w:r>
          <w:rPr>
            <w:lang w:eastAsia="zh-CN"/>
          </w:rPr>
          <w:t>NOTE</w:t>
        </w:r>
      </w:ins>
      <w:ins w:id="128" w:author="Jinwenjun" w:date="2019-11-06T11:11:00Z">
        <w:r w:rsidR="00380820">
          <w:rPr>
            <w:lang w:eastAsia="zh-CN"/>
          </w:rPr>
          <w:t xml:space="preserve"> 2</w:t>
        </w:r>
      </w:ins>
      <w:ins w:id="129" w:author="Jinwenjun" w:date="2019-08-07T15:46:00Z">
        <w:r w:rsidR="006F4970">
          <w:rPr>
            <w:lang w:eastAsia="zh-CN"/>
          </w:rPr>
          <w:t xml:space="preserve">: the new </w:t>
        </w:r>
      </w:ins>
      <w:ins w:id="130" w:author="Jinwenjun" w:date="2019-08-07T16:25:00Z">
        <w:r w:rsidR="00E106E3">
          <w:rPr>
            <w:lang w:eastAsia="zh-CN"/>
          </w:rPr>
          <w:t>cause</w:t>
        </w:r>
      </w:ins>
      <w:ins w:id="131" w:author="Jinwenjun" w:date="2019-08-07T15:47:00Z">
        <w:r w:rsidR="006F4970">
          <w:rPr>
            <w:lang w:eastAsia="zh-CN"/>
          </w:rPr>
          <w:t xml:space="preserve"> of MitM-FBS is </w:t>
        </w:r>
        <w:del w:id="132" w:author="Lei Zhongding (Zander)" w:date="2019-11-07T18:05:00Z">
          <w:r w:rsidR="006F4970" w:rsidDel="00043FB3">
            <w:rPr>
              <w:lang w:eastAsia="zh-CN"/>
            </w:rPr>
            <w:delText xml:space="preserve">used </w:delText>
          </w:r>
        </w:del>
        <w:r w:rsidR="006F4970">
          <w:rPr>
            <w:lang w:eastAsia="zh-CN"/>
          </w:rPr>
          <w:t xml:space="preserve">to </w:t>
        </w:r>
      </w:ins>
      <w:ins w:id="133" w:author="Jinwenjun" w:date="2019-08-07T16:37:00Z">
        <w:del w:id="134" w:author="Lei Zhongding (Zander)" w:date="2019-11-07T18:05:00Z">
          <w:r w:rsidR="00685DE7" w:rsidDel="00043FB3">
            <w:rPr>
              <w:lang w:eastAsia="zh-CN"/>
            </w:rPr>
            <w:delText>indicate</w:delText>
          </w:r>
        </w:del>
      </w:ins>
      <w:ins w:id="135" w:author="Lei Zhongding (Zander)" w:date="2019-11-07T18:05:00Z">
        <w:r w:rsidR="00043FB3">
          <w:rPr>
            <w:lang w:eastAsia="zh-CN"/>
          </w:rPr>
          <w:t>allow</w:t>
        </w:r>
      </w:ins>
      <w:ins w:id="136" w:author="Jinwenjun" w:date="2019-08-07T16:37:00Z">
        <w:r w:rsidR="00685DE7">
          <w:rPr>
            <w:lang w:eastAsia="zh-CN"/>
          </w:rPr>
          <w:t xml:space="preserve"> the target gNB to </w:t>
        </w:r>
      </w:ins>
      <w:ins w:id="137" w:author="Jinwenjun" w:date="2019-08-07T16:38:00Z">
        <w:r w:rsidR="00685DE7">
          <w:rPr>
            <w:lang w:eastAsia="zh-CN"/>
          </w:rPr>
          <w:t xml:space="preserve">prioritize </w:t>
        </w:r>
      </w:ins>
      <w:ins w:id="138" w:author="Jinwenjun" w:date="2019-08-07T16:39:00Z">
        <w:r w:rsidR="00685DE7">
          <w:rPr>
            <w:lang w:eastAsia="zh-CN"/>
          </w:rPr>
          <w:t>this handover.</w:t>
        </w:r>
      </w:ins>
      <w:ins w:id="139" w:author="Jinwenjun" w:date="2019-08-07T16:38:00Z">
        <w:r w:rsidR="00685DE7">
          <w:rPr>
            <w:lang w:eastAsia="zh-CN"/>
          </w:rPr>
          <w:t xml:space="preserve"> </w:t>
        </w:r>
      </w:ins>
      <w:ins w:id="140" w:author="Jinwenjun" w:date="2019-08-07T16:37:00Z">
        <w:r w:rsidR="00685DE7">
          <w:rPr>
            <w:lang w:eastAsia="zh-CN"/>
          </w:rPr>
          <w:t xml:space="preserve"> </w:t>
        </w:r>
      </w:ins>
    </w:p>
    <w:p w14:paraId="2E5A49E6" w14:textId="77777777" w:rsidR="0053543B" w:rsidRDefault="0053543B" w:rsidP="00277AC5">
      <w:pPr>
        <w:rPr>
          <w:ins w:id="141" w:author="Jinwenjun" w:date="2019-08-07T16:56:00Z"/>
          <w:lang w:eastAsia="zh-CN"/>
        </w:rPr>
      </w:pPr>
      <w:ins w:id="142" w:author="Jinwenjun" w:date="2019-06-13T14:38:00Z">
        <w:r>
          <w:rPr>
            <w:lang w:eastAsia="zh-CN"/>
          </w:rPr>
          <w:t>Step 3</w:t>
        </w:r>
        <w:r w:rsidR="00277AC5">
          <w:rPr>
            <w:lang w:eastAsia="zh-CN"/>
          </w:rPr>
          <w:t>: the target gNB responds a HO request ACK message to the serving gNB.</w:t>
        </w:r>
      </w:ins>
    </w:p>
    <w:p w14:paraId="4FEB1D77" w14:textId="20F8FBA9" w:rsidR="0053543B" w:rsidDel="00043FB3" w:rsidRDefault="00277AC5" w:rsidP="0033794E">
      <w:pPr>
        <w:rPr>
          <w:del w:id="143" w:author="Lei Zhongding (Zander)" w:date="2019-11-07T18:06:00Z"/>
          <w:lang w:eastAsia="zh-CN"/>
        </w:rPr>
      </w:pPr>
      <w:ins w:id="144" w:author="Jinwenjun" w:date="2019-06-13T14:38:00Z">
        <w:r>
          <w:rPr>
            <w:lang w:eastAsia="zh-CN"/>
          </w:rPr>
          <w:t>Step 4: the serving gNB sends HO command message to the UE,</w:t>
        </w:r>
      </w:ins>
      <w:ins w:id="145" w:author="Jinwenjun" w:date="2019-08-07T17:08:00Z">
        <w:r w:rsidR="00B8479C">
          <w:rPr>
            <w:lang w:eastAsia="zh-CN"/>
          </w:rPr>
          <w:t xml:space="preserve"> and </w:t>
        </w:r>
      </w:ins>
      <w:ins w:id="146" w:author="Jinwenjun" w:date="2019-08-07T17:13:00Z">
        <w:r w:rsidR="00B8479C">
          <w:rPr>
            <w:lang w:eastAsia="zh-CN"/>
          </w:rPr>
          <w:t>this message</w:t>
        </w:r>
      </w:ins>
      <w:ins w:id="147" w:author="Jinwenjun" w:date="2019-08-07T17:08:00Z">
        <w:r w:rsidR="00B8479C">
          <w:rPr>
            <w:lang w:eastAsia="zh-CN"/>
          </w:rPr>
          <w:t xml:space="preserve"> can</w:t>
        </w:r>
      </w:ins>
      <w:ins w:id="148" w:author="Jinwenjun" w:date="2019-06-13T14:38:00Z">
        <w:r>
          <w:rPr>
            <w:lang w:eastAsia="zh-CN"/>
          </w:rPr>
          <w:t xml:space="preserve"> includ</w:t>
        </w:r>
      </w:ins>
      <w:ins w:id="149" w:author="Jinwenjun" w:date="2019-08-07T17:08:00Z">
        <w:r w:rsidR="00B8479C">
          <w:rPr>
            <w:lang w:eastAsia="zh-CN"/>
          </w:rPr>
          <w:t>e</w:t>
        </w:r>
      </w:ins>
      <w:ins w:id="150" w:author="Jinwenjun" w:date="2019-06-13T14:38:00Z">
        <w:r>
          <w:rPr>
            <w:lang w:eastAsia="zh-CN"/>
          </w:rPr>
          <w:t xml:space="preserve"> the cause of MitM-FBS and the FBS info.</w:t>
        </w:r>
      </w:ins>
    </w:p>
    <w:p w14:paraId="0ADB4E60" w14:textId="3823DF0A" w:rsidR="00650E5D" w:rsidRDefault="00043FB3" w:rsidP="001E4CDB">
      <w:pPr>
        <w:ind w:firstLineChars="200" w:firstLine="400"/>
        <w:rPr>
          <w:ins w:id="151" w:author="Jinwenjun" w:date="2019-08-07T16:56:00Z"/>
          <w:lang w:eastAsia="zh-CN"/>
        </w:rPr>
      </w:pPr>
      <w:ins w:id="152" w:author="Lei Zhongding (Zander)" w:date="2019-11-07T18:06:00Z">
        <w:r>
          <w:rPr>
            <w:lang w:eastAsia="zh-CN"/>
          </w:rPr>
          <w:t xml:space="preserve">NOTE </w:t>
        </w:r>
      </w:ins>
      <w:ins w:id="153" w:author="Jinwenjun" w:date="2019-11-06T11:11:00Z">
        <w:r w:rsidR="00380820">
          <w:rPr>
            <w:lang w:eastAsia="zh-CN"/>
          </w:rPr>
          <w:t>3</w:t>
        </w:r>
      </w:ins>
      <w:ins w:id="154" w:author="Jinwenjun" w:date="2019-08-07T17:19:00Z">
        <w:r w:rsidR="00650E5D">
          <w:rPr>
            <w:lang w:eastAsia="zh-CN"/>
          </w:rPr>
          <w:t xml:space="preserve">: the cause of MitM-FBS and </w:t>
        </w:r>
      </w:ins>
      <w:ins w:id="155" w:author="Jinwenjun" w:date="2019-08-07T17:20:00Z">
        <w:r w:rsidR="00650E5D">
          <w:rPr>
            <w:lang w:eastAsia="zh-CN"/>
          </w:rPr>
          <w:t xml:space="preserve">the </w:t>
        </w:r>
      </w:ins>
      <w:ins w:id="156" w:author="Jinwenjun" w:date="2019-08-07T17:19:00Z">
        <w:r w:rsidR="00650E5D">
          <w:rPr>
            <w:lang w:eastAsia="zh-CN"/>
          </w:rPr>
          <w:t>FBS info</w:t>
        </w:r>
      </w:ins>
      <w:ins w:id="157" w:author="Jinwenjun" w:date="2019-08-07T17:20:00Z">
        <w:r w:rsidR="00650E5D">
          <w:rPr>
            <w:lang w:eastAsia="zh-CN"/>
          </w:rPr>
          <w:t xml:space="preserve"> </w:t>
        </w:r>
      </w:ins>
      <w:ins w:id="158" w:author="Lei Zhongding (Zander)" w:date="2019-11-07T18:06:00Z">
        <w:r w:rsidR="006922B7">
          <w:rPr>
            <w:lang w:eastAsia="zh-CN"/>
          </w:rPr>
          <w:t>are</w:t>
        </w:r>
      </w:ins>
      <w:ins w:id="159" w:author="Jinwenjun" w:date="2019-08-07T17:20:00Z">
        <w:r w:rsidR="00650E5D">
          <w:rPr>
            <w:lang w:eastAsia="zh-CN"/>
          </w:rPr>
          <w:t xml:space="preserve"> optional, </w:t>
        </w:r>
      </w:ins>
      <w:ins w:id="160" w:author="Jinwenjun" w:date="2019-08-07T17:25:00Z">
        <w:r w:rsidR="00650E5D">
          <w:rPr>
            <w:lang w:eastAsia="zh-CN"/>
          </w:rPr>
          <w:t xml:space="preserve">and </w:t>
        </w:r>
      </w:ins>
      <w:ins w:id="161" w:author="Lei Zhongding (Zander)" w:date="2019-11-07T18:06:00Z">
        <w:r w:rsidR="006922B7">
          <w:rPr>
            <w:lang w:eastAsia="zh-CN"/>
          </w:rPr>
          <w:t xml:space="preserve">may </w:t>
        </w:r>
      </w:ins>
      <w:ins w:id="162" w:author="Jinwenjun" w:date="2019-08-07T17:25:00Z">
        <w:r w:rsidR="00650E5D">
          <w:rPr>
            <w:lang w:eastAsia="zh-CN"/>
          </w:rPr>
          <w:t xml:space="preserve">be used </w:t>
        </w:r>
      </w:ins>
      <w:ins w:id="163" w:author="Jinwenjun" w:date="2019-08-07T17:26:00Z">
        <w:r w:rsidR="00650E5D">
          <w:rPr>
            <w:lang w:eastAsia="zh-CN"/>
          </w:rPr>
          <w:t>for UE future cell reselection procedure.</w:t>
        </w:r>
      </w:ins>
    </w:p>
    <w:p w14:paraId="7A2C842A" w14:textId="248A898D" w:rsidR="00564B32" w:rsidRPr="00277AC5" w:rsidRDefault="003A0E7F" w:rsidP="00277AC5">
      <w:pPr>
        <w:rPr>
          <w:ins w:id="164" w:author="Jinwenjun" w:date="2019-06-10T17:06:00Z"/>
          <w:lang w:eastAsia="zh-CN"/>
        </w:rPr>
      </w:pPr>
      <w:ins w:id="165" w:author="Jinwenjun" w:date="2019-06-13T14:38:00Z">
        <w:r>
          <w:rPr>
            <w:lang w:eastAsia="zh-CN"/>
          </w:rPr>
          <w:t>Step 5</w:t>
        </w:r>
        <w:r w:rsidR="00277AC5">
          <w:rPr>
            <w:lang w:eastAsia="zh-CN"/>
          </w:rPr>
          <w:t xml:space="preserve">: the UE </w:t>
        </w:r>
      </w:ins>
      <w:bookmarkStart w:id="166" w:name="OLE_LINK2"/>
      <w:ins w:id="167" w:author="Jinwenjun" w:date="2019-08-07T17:10:00Z">
        <w:r w:rsidR="00B8479C">
          <w:rPr>
            <w:lang w:eastAsia="zh-CN"/>
          </w:rPr>
          <w:t>execute</w:t>
        </w:r>
      </w:ins>
      <w:ins w:id="168" w:author="Jinwenjun" w:date="2019-06-13T14:38:00Z">
        <w:r w:rsidR="00277AC5">
          <w:rPr>
            <w:lang w:eastAsia="zh-CN"/>
          </w:rPr>
          <w:t xml:space="preserve">s </w:t>
        </w:r>
      </w:ins>
      <w:ins w:id="169" w:author="Jinwenjun" w:date="2019-08-07T17:10:00Z">
        <w:r w:rsidR="00B8479C">
          <w:rPr>
            <w:lang w:eastAsia="zh-CN"/>
          </w:rPr>
          <w:t>handover</w:t>
        </w:r>
      </w:ins>
      <w:ins w:id="170" w:author="Jinwenjun" w:date="2019-06-13T14:38:00Z">
        <w:r w:rsidR="00277AC5">
          <w:rPr>
            <w:lang w:eastAsia="zh-CN"/>
          </w:rPr>
          <w:t xml:space="preserve"> to the target gNB</w:t>
        </w:r>
      </w:ins>
      <w:ins w:id="171" w:author="Jinwenjun" w:date="2019-08-07T17:10:00Z">
        <w:r w:rsidR="00B8479C">
          <w:rPr>
            <w:lang w:eastAsia="zh-CN"/>
          </w:rPr>
          <w:t xml:space="preserve">, and stores the received FBS info </w:t>
        </w:r>
      </w:ins>
      <w:ins w:id="172" w:author="Jinwenjun" w:date="2019-08-07T17:14:00Z">
        <w:r w:rsidR="00B8479C">
          <w:rPr>
            <w:lang w:eastAsia="zh-CN"/>
          </w:rPr>
          <w:t xml:space="preserve">for future </w:t>
        </w:r>
      </w:ins>
      <w:ins w:id="173" w:author="Jinwenjun" w:date="2019-08-07T17:15:00Z">
        <w:r w:rsidR="00B8479C">
          <w:rPr>
            <w:lang w:eastAsia="zh-CN"/>
          </w:rPr>
          <w:t>cell reselection procedure</w:t>
        </w:r>
      </w:ins>
      <w:ins w:id="174" w:author="Jinwenjun" w:date="2019-06-13T14:38:00Z">
        <w:r w:rsidR="00277AC5">
          <w:rPr>
            <w:lang w:eastAsia="zh-CN"/>
          </w:rPr>
          <w:t>.</w:t>
        </w:r>
      </w:ins>
      <w:bookmarkEnd w:id="166"/>
    </w:p>
    <w:p w14:paraId="2D8C00EE" w14:textId="77777777" w:rsidR="00ED57CE" w:rsidRPr="00650E5D" w:rsidRDefault="00ED57CE">
      <w:pPr>
        <w:rPr>
          <w:ins w:id="175" w:author="Jinwenjun" w:date="2019-04-18T10:52:00Z"/>
        </w:rPr>
      </w:pPr>
    </w:p>
    <w:p w14:paraId="508470E2" w14:textId="77777777" w:rsidR="00FC2AAF" w:rsidRDefault="00FC2AAF" w:rsidP="00FC2AAF">
      <w:pPr>
        <w:pStyle w:val="Heading3"/>
        <w:rPr>
          <w:ins w:id="176" w:author="Jinwenjun" w:date="2019-04-18T10:52:00Z"/>
        </w:rPr>
      </w:pPr>
      <w:ins w:id="177" w:author="Jinwenjun" w:date="2019-04-18T10:52:00Z">
        <w:r>
          <w:t>6.Y.3</w:t>
        </w:r>
        <w:r>
          <w:tab/>
          <w:t xml:space="preserve">Evaluation </w:t>
        </w:r>
      </w:ins>
    </w:p>
    <w:p w14:paraId="4A4B5617" w14:textId="4D5FE03B" w:rsidR="00EA7819" w:rsidRDefault="00065B7A" w:rsidP="00FC2AAF">
      <w:pPr>
        <w:rPr>
          <w:b/>
          <w:sz w:val="40"/>
          <w:szCs w:val="40"/>
        </w:rPr>
      </w:pPr>
      <w:ins w:id="178" w:author="Lei Zhongding (Zander)" w:date="2019-11-07T18:07:00Z">
        <w:r>
          <w:t xml:space="preserve">UE </w:t>
        </w:r>
      </w:ins>
      <w:ins w:id="179" w:author="Jinwenjun" w:date="2019-08-19T14:10:00Z">
        <w:r w:rsidR="00626631">
          <w:t xml:space="preserve">connecting to a FBS in the middle </w:t>
        </w:r>
      </w:ins>
      <w:ins w:id="180" w:author="Lei Zhongding (Zander)" w:date="2019-11-07T18:08:00Z">
        <w:r w:rsidR="00856434">
          <w:t xml:space="preserve">can be handed over </w:t>
        </w:r>
      </w:ins>
      <w:ins w:id="181" w:author="Jinwenjun" w:date="2019-08-19T14:10:00Z">
        <w:r w:rsidR="00626631">
          <w:t xml:space="preserve">to </w:t>
        </w:r>
      </w:ins>
      <w:ins w:id="182" w:author="Lei Zhongding (Zander)" w:date="2019-11-07T18:08:00Z">
        <w:r w:rsidR="00856434">
          <w:t>a real</w:t>
        </w:r>
      </w:ins>
      <w:ins w:id="183" w:author="Jinwenjun" w:date="2019-08-19T14:10:00Z">
        <w:r w:rsidR="00626631">
          <w:t xml:space="preserve"> gNB</w:t>
        </w:r>
      </w:ins>
      <w:ins w:id="184" w:author="Jinwenjun" w:date="2019-08-19T14:11:00Z">
        <w:r w:rsidR="00626631">
          <w:t xml:space="preserve"> and maintain the ongoing service continuity</w:t>
        </w:r>
      </w:ins>
      <w:ins w:id="185" w:author="Jinwenjun" w:date="2019-04-18T10:52:00Z">
        <w:r w:rsidR="00FC2AAF">
          <w:t>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10EC3" w14:textId="77777777" w:rsidR="00450E50" w:rsidRDefault="00450E50" w:rsidP="00D73967">
      <w:pPr>
        <w:spacing w:after="0"/>
      </w:pPr>
      <w:r>
        <w:separator/>
      </w:r>
    </w:p>
  </w:endnote>
  <w:endnote w:type="continuationSeparator" w:id="0">
    <w:p w14:paraId="05D6CD38" w14:textId="77777777" w:rsidR="00450E50" w:rsidRDefault="00450E50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4E741" w14:textId="77777777" w:rsidR="00450E50" w:rsidRDefault="00450E50" w:rsidP="00D73967">
      <w:pPr>
        <w:spacing w:after="0"/>
      </w:pPr>
      <w:r>
        <w:separator/>
      </w:r>
    </w:p>
  </w:footnote>
  <w:footnote w:type="continuationSeparator" w:id="0">
    <w:p w14:paraId="3843296B" w14:textId="77777777" w:rsidR="00450E50" w:rsidRDefault="00450E50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Lei Zhongding (Zander)">
    <w15:presenceInfo w15:providerId="AD" w15:userId="S-1-5-21-147214757-305610072-1517763936-4031047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75F"/>
    <w:rsid w:val="00000BF2"/>
    <w:rsid w:val="00005D9F"/>
    <w:rsid w:val="00006385"/>
    <w:rsid w:val="00016C6B"/>
    <w:rsid w:val="00020E3E"/>
    <w:rsid w:val="00043BFC"/>
    <w:rsid w:val="00043FB3"/>
    <w:rsid w:val="00051078"/>
    <w:rsid w:val="0006017C"/>
    <w:rsid w:val="00061A4E"/>
    <w:rsid w:val="00065B7A"/>
    <w:rsid w:val="000805C7"/>
    <w:rsid w:val="00082123"/>
    <w:rsid w:val="000A2D19"/>
    <w:rsid w:val="000A7E63"/>
    <w:rsid w:val="000B1286"/>
    <w:rsid w:val="000B148C"/>
    <w:rsid w:val="000B480F"/>
    <w:rsid w:val="000B4E1D"/>
    <w:rsid w:val="000D322C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902B0"/>
    <w:rsid w:val="001A0CAB"/>
    <w:rsid w:val="001A68A2"/>
    <w:rsid w:val="001C7BC3"/>
    <w:rsid w:val="001D545F"/>
    <w:rsid w:val="001E4CDB"/>
    <w:rsid w:val="001E587B"/>
    <w:rsid w:val="0021496C"/>
    <w:rsid w:val="002221BA"/>
    <w:rsid w:val="00232638"/>
    <w:rsid w:val="0023382C"/>
    <w:rsid w:val="00236A36"/>
    <w:rsid w:val="00242561"/>
    <w:rsid w:val="00246741"/>
    <w:rsid w:val="00277AC5"/>
    <w:rsid w:val="002922CF"/>
    <w:rsid w:val="002A27AC"/>
    <w:rsid w:val="002C1C71"/>
    <w:rsid w:val="002C56F9"/>
    <w:rsid w:val="002C6CEB"/>
    <w:rsid w:val="002C782E"/>
    <w:rsid w:val="002D7F63"/>
    <w:rsid w:val="002E1033"/>
    <w:rsid w:val="002E15B5"/>
    <w:rsid w:val="002E3BA5"/>
    <w:rsid w:val="002E6F0F"/>
    <w:rsid w:val="002E79D9"/>
    <w:rsid w:val="002F256A"/>
    <w:rsid w:val="00313217"/>
    <w:rsid w:val="003235F5"/>
    <w:rsid w:val="0033794E"/>
    <w:rsid w:val="00365594"/>
    <w:rsid w:val="0036579F"/>
    <w:rsid w:val="00371767"/>
    <w:rsid w:val="00373E48"/>
    <w:rsid w:val="00377F97"/>
    <w:rsid w:val="00380820"/>
    <w:rsid w:val="00386EB2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0E50"/>
    <w:rsid w:val="00485D5E"/>
    <w:rsid w:val="00495B06"/>
    <w:rsid w:val="004A1D82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91688"/>
    <w:rsid w:val="005A1BE0"/>
    <w:rsid w:val="005B1BDC"/>
    <w:rsid w:val="005B49CC"/>
    <w:rsid w:val="005C3EBF"/>
    <w:rsid w:val="005C7CF2"/>
    <w:rsid w:val="005D1D02"/>
    <w:rsid w:val="005E0B6F"/>
    <w:rsid w:val="005F16D0"/>
    <w:rsid w:val="006070CA"/>
    <w:rsid w:val="00614D81"/>
    <w:rsid w:val="00626631"/>
    <w:rsid w:val="00650E5D"/>
    <w:rsid w:val="0065589A"/>
    <w:rsid w:val="006614E8"/>
    <w:rsid w:val="00676293"/>
    <w:rsid w:val="00685DE7"/>
    <w:rsid w:val="00690804"/>
    <w:rsid w:val="006922B7"/>
    <w:rsid w:val="006A2A8E"/>
    <w:rsid w:val="006C27EE"/>
    <w:rsid w:val="006C7AD2"/>
    <w:rsid w:val="006E007F"/>
    <w:rsid w:val="006E21B1"/>
    <w:rsid w:val="006E3C70"/>
    <w:rsid w:val="006F4970"/>
    <w:rsid w:val="00711641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56434"/>
    <w:rsid w:val="008610A8"/>
    <w:rsid w:val="00867A53"/>
    <w:rsid w:val="00886B51"/>
    <w:rsid w:val="00890FA5"/>
    <w:rsid w:val="00892EE6"/>
    <w:rsid w:val="00895753"/>
    <w:rsid w:val="008A0234"/>
    <w:rsid w:val="008A673A"/>
    <w:rsid w:val="008B5884"/>
    <w:rsid w:val="008C15F4"/>
    <w:rsid w:val="008C6303"/>
    <w:rsid w:val="008D5AA5"/>
    <w:rsid w:val="009101F6"/>
    <w:rsid w:val="00967D74"/>
    <w:rsid w:val="00967DAD"/>
    <w:rsid w:val="009727C7"/>
    <w:rsid w:val="00986D28"/>
    <w:rsid w:val="00992E4C"/>
    <w:rsid w:val="009A7314"/>
    <w:rsid w:val="009B6A46"/>
    <w:rsid w:val="009B6DA1"/>
    <w:rsid w:val="009C6E2F"/>
    <w:rsid w:val="009D5183"/>
    <w:rsid w:val="009E01B3"/>
    <w:rsid w:val="009F4342"/>
    <w:rsid w:val="009F43C9"/>
    <w:rsid w:val="009F56C3"/>
    <w:rsid w:val="00A04299"/>
    <w:rsid w:val="00A049D4"/>
    <w:rsid w:val="00A07789"/>
    <w:rsid w:val="00A10F70"/>
    <w:rsid w:val="00A37BBD"/>
    <w:rsid w:val="00A60C5A"/>
    <w:rsid w:val="00A6176C"/>
    <w:rsid w:val="00A713FC"/>
    <w:rsid w:val="00A82ED0"/>
    <w:rsid w:val="00A8724A"/>
    <w:rsid w:val="00AA7854"/>
    <w:rsid w:val="00AB0758"/>
    <w:rsid w:val="00AB113C"/>
    <w:rsid w:val="00AB5811"/>
    <w:rsid w:val="00AC290B"/>
    <w:rsid w:val="00AE1510"/>
    <w:rsid w:val="00AE6D48"/>
    <w:rsid w:val="00AF01AD"/>
    <w:rsid w:val="00AF4DD7"/>
    <w:rsid w:val="00B0663B"/>
    <w:rsid w:val="00B11999"/>
    <w:rsid w:val="00B13C9C"/>
    <w:rsid w:val="00B24D0F"/>
    <w:rsid w:val="00B30E44"/>
    <w:rsid w:val="00B3324E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3438E"/>
    <w:rsid w:val="00C41186"/>
    <w:rsid w:val="00C55778"/>
    <w:rsid w:val="00CA7E90"/>
    <w:rsid w:val="00CB28AC"/>
    <w:rsid w:val="00CB7626"/>
    <w:rsid w:val="00CC6AB1"/>
    <w:rsid w:val="00CF3F49"/>
    <w:rsid w:val="00D02E23"/>
    <w:rsid w:val="00D0437E"/>
    <w:rsid w:val="00D11226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106E3"/>
    <w:rsid w:val="00E110DD"/>
    <w:rsid w:val="00E161DD"/>
    <w:rsid w:val="00E61E31"/>
    <w:rsid w:val="00E7068C"/>
    <w:rsid w:val="00E92361"/>
    <w:rsid w:val="00EA222D"/>
    <w:rsid w:val="00EA56DE"/>
    <w:rsid w:val="00EA7819"/>
    <w:rsid w:val="00EB3107"/>
    <w:rsid w:val="00EB5096"/>
    <w:rsid w:val="00EC18D7"/>
    <w:rsid w:val="00EC33E8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A0FD2"/>
    <w:rsid w:val="00FB0BDF"/>
    <w:rsid w:val="00FB3A0D"/>
    <w:rsid w:val="00FC2AAF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6</cp:revision>
  <dcterms:created xsi:type="dcterms:W3CDTF">2019-11-10T23:57:00Z</dcterms:created>
  <dcterms:modified xsi:type="dcterms:W3CDTF">2019-11-11T11:21:00Z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(3)BXtaZde4ykLCafk85EgApU6T+s+5q9XmpulDG2ZMVWekFe2G6tVe4CdqHezoKySVpMypUlS1
br3y/JUxjQNnj8RjKYEBrZwOspANbZaex0kLi1tkRsrcVXffuodMpY/z5bmjPPut9N9300+u
Yn0BVbazSpq8ftGw+rcf3Nkg4BS19WC6w8omMiTZ1sAcCs+5xbD2e7r+DQ1i7kQuf4yVF/fG
AeiXBC5tuNX5J5JM3I</vt:lpwstr>
  </property>
  <property fmtid="{D5CDD505-2E9C-101B-9397-08002B2CF9AE}" pid="3" name="_2015_ms_pID_7253431">
    <vt:lpwstr>DtC+QLzQdOrups3yc+4rTfRCIzz7ZJgIHSfIEuN81eY8w+LNVOsQFs
UtQBDCu2Ei4lOlfiysOb339Bfmaig/Ad7xVgUvzjHczgGiW8YAJ8TC08TZ2MrNCbWHalrN89
A8qveDqQbpITol4jEneaoFekKRi69pEsxzq6LHxM5u8cPr89JLSJoPBNq6xtX2pHnLGtDmeG
4NHQN9Fx4imP1PWQtHtb0KFAmsNKK4GJKsUN</vt:lpwstr>
  </property>
  <property fmtid="{D5CDD505-2E9C-101B-9397-08002B2CF9AE}" pid="4" name="_2015_ms_pID_7253432">
    <vt:lpwstr>/Mww19hZ+17hWTArJsl2Wsw=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